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9189B" w14:textId="2291BC84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SP-251371</w:t>
      </w:r>
    </w:p>
    <w:p w14:paraId="2831A63C" w14:textId="6822700E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>Baltimore, US; 08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– 9</w:t>
      </w:r>
      <w:r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 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(tdoc</w:t>
      </w:r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</w:t>
      </w:r>
      <w:r w:rsidR="00374935">
        <w:lastRenderedPageBreak/>
        <w:t xml:space="preserve">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ins w:id="0" w:author="Winnie" w:date="2025-10-16T13:11:00Z"/>
          <w:sz w:val="20"/>
          <w:szCs w:val="20"/>
        </w:rPr>
      </w:pPr>
      <w:ins w:id="1" w:author="Winnie" w:date="2025-10-16T13:11:00Z">
        <w:r w:rsidRPr="003035C4">
          <w:rPr>
            <w:sz w:val="20"/>
            <w:szCs w:val="20"/>
          </w:rPr>
          <w:t>WT-2-1:  Authorization of the external MnS consumer to access the management service APIs through CAPIF.</w:t>
        </w:r>
      </w:ins>
    </w:p>
    <w:p w14:paraId="2492AA2E" w14:textId="2F45BA47" w:rsidR="003074AE" w:rsidRPr="00A61C89" w:rsidDel="003074AE" w:rsidRDefault="003074AE" w:rsidP="003074AE">
      <w:pPr>
        <w:pStyle w:val="ListParagraph"/>
        <w:ind w:left="720"/>
        <w:rPr>
          <w:del w:id="2" w:author="Nokia3" w:date="2025-09-25T11:06:00Z"/>
          <w:sz w:val="20"/>
          <w:szCs w:val="20"/>
          <w:lang w:eastAsia="zh-CN"/>
        </w:rPr>
      </w:pPr>
    </w:p>
    <w:p w14:paraId="13D46C50" w14:textId="44CB3785" w:rsidR="00DE66BF" w:rsidRDefault="00DE66BF" w:rsidP="00DE66BF">
      <w:pPr>
        <w:pStyle w:val="ListParagraph"/>
        <w:ind w:left="720"/>
        <w:rPr>
          <w:ins w:id="3" w:author="Nokia3" w:date="2025-09-22T10:31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>mechanism should be taken into account.</w:t>
      </w:r>
    </w:p>
    <w:p w14:paraId="33DF7544" w14:textId="49D74826" w:rsidR="00572819" w:rsidRPr="00A61C89" w:rsidDel="00572819" w:rsidRDefault="00572819" w:rsidP="00DE66BF">
      <w:pPr>
        <w:pStyle w:val="ListParagraph"/>
        <w:ind w:left="720"/>
        <w:rPr>
          <w:del w:id="4" w:author="Nokia3" w:date="2025-09-22T10:34:00Z"/>
          <w:sz w:val="20"/>
          <w:szCs w:val="20"/>
          <w:lang w:eastAsia="zh-CN"/>
        </w:rPr>
      </w:pP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5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5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  <w:ins w:id="6" w:author="Winnie" w:date="2025-10-16T13:10:00Z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  <w:rPr>
                <w:ins w:id="7" w:author="Winnie" w:date="2025-10-16T13:10:00Z"/>
              </w:rPr>
            </w:pPr>
            <w:ins w:id="8" w:author="Winnie" w:date="2025-10-16T13:10:00Z">
              <w:r>
                <w:t>Samsung</w:t>
              </w:r>
            </w:ins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719C" w14:textId="77777777" w:rsidR="0029456F" w:rsidRDefault="0029456F">
      <w:r>
        <w:separator/>
      </w:r>
    </w:p>
  </w:endnote>
  <w:endnote w:type="continuationSeparator" w:id="0">
    <w:p w14:paraId="2E74AD40" w14:textId="77777777" w:rsidR="0029456F" w:rsidRDefault="00294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51E19" w14:textId="77777777" w:rsidR="0029456F" w:rsidRDefault="0029456F">
      <w:r>
        <w:separator/>
      </w:r>
    </w:p>
  </w:footnote>
  <w:footnote w:type="continuationSeparator" w:id="0">
    <w:p w14:paraId="4565817E" w14:textId="77777777" w:rsidR="0029456F" w:rsidRDefault="00294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innie">
    <w15:presenceInfo w15:providerId="None" w15:userId="Winnie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10C5"/>
    <w:rsid w:val="001F7653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1066</Words>
  <Characters>6240</Characters>
  <Application>Microsoft Office Word</Application>
  <DocSecurity>0</DocSecurity>
  <Lines>52</Lines>
  <Paragraphs>14</Paragraphs>
  <ScaleCrop>false</ScaleCrop>
  <Company>ETSI Sophia Antipolis</Company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16</cp:revision>
  <cp:lastPrinted>2001-04-23T09:30:00Z</cp:lastPrinted>
  <dcterms:created xsi:type="dcterms:W3CDTF">2025-11-26T17:42:00Z</dcterms:created>
  <dcterms:modified xsi:type="dcterms:W3CDTF">2025-11-27T21:43:00Z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